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Courier New" w:eastAsia="Times New Roman" w:hAnsi="Courier New" w:cs="Courier New"/>
          <w:color w:val="000000"/>
        </w:rPr>
        <w:t> 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Courier New" w:eastAsia="Times New Roman" w:hAnsi="Courier New" w:cs="Courier New"/>
          <w:color w:val="000000"/>
        </w:rPr>
        <w:t> 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</w:rPr>
      </w:pPr>
      <w:bookmarkStart w:id="0" w:name="_GoBack"/>
      <w:bookmarkEnd w:id="0"/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Ընդունված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է 2012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փետրվարի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9-ին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Courier New" w:eastAsia="Times New Roman" w:hAnsi="Courier New" w:cs="Courier New"/>
          <w:color w:val="000000"/>
        </w:rPr>
        <w:t> 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b/>
          <w:bCs/>
          <w:color w:val="000000"/>
        </w:rPr>
        <w:t>ՄԱՍՆԱՎՈՐ ՊԱՀՆՈՐԴԱԿԱՆ ԳՈՐԾՈՒՆԵՈՒԹՅԱՆ ՄԱՍԻՆ</w:t>
      </w:r>
    </w:p>
    <w:p w:rsidR="0015599D" w:rsidRPr="00146C24" w:rsidRDefault="0015599D" w:rsidP="00146C2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Courier New" w:eastAsia="Times New Roman" w:hAnsi="Courier New" w:cs="Courier New"/>
          <w:color w:val="000000"/>
        </w:rPr>
        <w:t> 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15599D" w:rsidRPr="00146C24" w:rsidTr="0015599D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15599D" w:rsidRPr="00146C24" w:rsidRDefault="0015599D" w:rsidP="0015599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146C2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146C2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20.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5599D" w:rsidRPr="00146C24" w:rsidRDefault="0015599D" w:rsidP="0015599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146C2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Հատուկ</w:t>
            </w:r>
            <w:proofErr w:type="spellEnd"/>
            <w:r w:rsidRPr="00146C2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146C2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միջոցների</w:t>
            </w:r>
            <w:proofErr w:type="spellEnd"/>
            <w:r w:rsidRPr="00146C2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146C2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գործադրումը</w:t>
            </w:r>
            <w:proofErr w:type="spellEnd"/>
          </w:p>
        </w:tc>
      </w:tr>
    </w:tbl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Courier New" w:eastAsia="Times New Roman" w:hAnsi="Courier New" w:cs="Courier New"/>
          <w:color w:val="000000"/>
        </w:rPr>
        <w:t> 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Պահնորդը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թիկնապահը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հատուկ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միջոցներ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կարող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գործադրել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հետևյալ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>.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color w:val="000000"/>
        </w:rPr>
        <w:t xml:space="preserve">1) </w:t>
      </w:r>
      <w:proofErr w:type="spellStart"/>
      <w:proofErr w:type="gramStart"/>
      <w:r w:rsidRPr="00146C24">
        <w:rPr>
          <w:rFonts w:ascii="GHEA Grapalat" w:eastAsia="Times New Roman" w:hAnsi="GHEA Grapalat" w:cs="Times New Roman"/>
          <w:color w:val="000000"/>
        </w:rPr>
        <w:t>իր</w:t>
      </w:r>
      <w:proofErr w:type="spellEnd"/>
      <w:proofErr w:type="gram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պահպանվող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անձի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կյանքին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առողջությանն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անմիջականորեն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սպառնացող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հարձակումը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խափանելիս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>.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color w:val="000000"/>
        </w:rPr>
        <w:t xml:space="preserve">2) </w:t>
      </w:r>
      <w:proofErr w:type="spellStart"/>
      <w:proofErr w:type="gramStart"/>
      <w:r w:rsidRPr="00146C24">
        <w:rPr>
          <w:rFonts w:ascii="GHEA Grapalat" w:eastAsia="Times New Roman" w:hAnsi="GHEA Grapalat" w:cs="Times New Roman"/>
          <w:color w:val="000000"/>
        </w:rPr>
        <w:t>իր</w:t>
      </w:r>
      <w:proofErr w:type="spellEnd"/>
      <w:proofErr w:type="gram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պահպանվող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անձի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գույքի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դեմ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ուղղված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հարձակումը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կանխելիս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երբ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հարձակվողը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ցույց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տալիս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ֆիզիկական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դիմադրություն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>.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color w:val="000000"/>
        </w:rPr>
        <w:t xml:space="preserve">3) </w:t>
      </w:r>
      <w:proofErr w:type="spellStart"/>
      <w:proofErr w:type="gramStart"/>
      <w:r w:rsidRPr="00146C24">
        <w:rPr>
          <w:rFonts w:ascii="GHEA Grapalat" w:eastAsia="Times New Roman" w:hAnsi="GHEA Grapalat" w:cs="Times New Roman"/>
          <w:color w:val="000000"/>
        </w:rPr>
        <w:t>պահպանվող</w:t>
      </w:r>
      <w:proofErr w:type="spellEnd"/>
      <w:proofErr w:type="gram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օբյեկտ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մուտք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գործելու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փորձ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կատարող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տրանսպորտային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միջոցը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կանգնեցնելու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անհրաժեշտությունից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ելնելով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եթե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վարորդը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չի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կատարում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մեքենան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կանգնեցնելու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պահնորդի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թիկնապահի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օրինական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պահանջը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>.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color w:val="000000"/>
        </w:rPr>
        <w:t xml:space="preserve">4) </w:t>
      </w:r>
      <w:proofErr w:type="spellStart"/>
      <w:proofErr w:type="gramStart"/>
      <w:r w:rsidRPr="00146C24">
        <w:rPr>
          <w:rFonts w:ascii="GHEA Grapalat" w:eastAsia="Times New Roman" w:hAnsi="GHEA Grapalat" w:cs="Times New Roman"/>
          <w:color w:val="000000"/>
        </w:rPr>
        <w:t>պահնորդի</w:t>
      </w:r>
      <w:proofErr w:type="spellEnd"/>
      <w:proofErr w:type="gramEnd"/>
      <w:r w:rsidRPr="00146C24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թիկնապահի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հատուկ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միջոցներին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տիրանալու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փորձը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կանխելիս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>: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color w:val="000000"/>
        </w:rPr>
        <w:t xml:space="preserve">2.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Արգելվում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հատուկ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միջոցների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գործադրումը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հղիության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նկատելի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նշաններ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ունեցող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կանանց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, </w:t>
      </w:r>
      <w:del w:id="1" w:author="Admin" w:date="2023-07-29T10:10:00Z">
        <w:r w:rsidRPr="00146C24" w:rsidDel="00B3734A">
          <w:rPr>
            <w:rFonts w:ascii="GHEA Grapalat" w:eastAsia="Times New Roman" w:hAnsi="GHEA Grapalat" w:cs="Times New Roman"/>
            <w:color w:val="000000"/>
          </w:rPr>
          <w:delText>հաշմանդամների</w:delText>
        </w:r>
      </w:del>
      <w:proofErr w:type="spellStart"/>
      <w:ins w:id="2" w:author="Admin" w:date="2023-07-29T10:10:00Z">
        <w:r w:rsidR="00B3734A" w:rsidRPr="00146C24">
          <w:rPr>
            <w:rFonts w:ascii="GHEA Grapalat" w:eastAsia="Times New Roman" w:hAnsi="GHEA Grapalat" w:cs="Times New Roman"/>
            <w:color w:val="000000"/>
          </w:rPr>
          <w:t>հաշմանդամություն</w:t>
        </w:r>
        <w:proofErr w:type="spellEnd"/>
        <w:r w:rsidR="00B3734A" w:rsidRPr="00146C24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B3734A" w:rsidRPr="00146C24">
          <w:rPr>
            <w:rFonts w:ascii="GHEA Grapalat" w:eastAsia="Times New Roman" w:hAnsi="GHEA Grapalat" w:cs="Times New Roman"/>
            <w:color w:val="000000"/>
          </w:rPr>
          <w:t>ունեցող</w:t>
        </w:r>
        <w:proofErr w:type="spellEnd"/>
        <w:r w:rsidR="00B3734A" w:rsidRPr="00146C24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B3734A" w:rsidRPr="00146C24">
          <w:rPr>
            <w:rFonts w:ascii="GHEA Grapalat" w:eastAsia="Times New Roman" w:hAnsi="GHEA Grapalat" w:cs="Times New Roman"/>
            <w:color w:val="000000"/>
          </w:rPr>
          <w:t>անձանց</w:t>
        </w:r>
      </w:ins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անչափահասների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նկատմամբ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եթե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տարիքն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ակնհայտ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հայտնի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պահնորդին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թիկնապահին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),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բացառությամբ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կողմից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զինված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դիմադրություն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ցույց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տալու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պահնորդի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թիկնապահի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պահպանվող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անձի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կյանքին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առողջությանը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պահպանվող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օբյեկտի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անվտանգությանը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սպառնացող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զինված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խմբակային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հարձակումը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կանխելու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դեպքերի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>: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color w:val="000000"/>
        </w:rPr>
        <w:t xml:space="preserve">3.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Անհրաժեշտ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պաշտպանության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ծայրահեղ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անհրաժեշտության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պայմաններում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հատուկ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միջոցների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բացակայության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պահնորդը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թիկնապահը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իրավունք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ունի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օգտագործելու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ձեռքի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տակ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եղած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բոլոր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հնարավոր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միջոցները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>: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15599D" w:rsidRPr="00146C24" w:rsidTr="0015599D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15599D" w:rsidRPr="00146C24" w:rsidRDefault="0015599D" w:rsidP="0015599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146C2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146C2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21.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5599D" w:rsidRPr="00146C24" w:rsidRDefault="0015599D" w:rsidP="0015599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146C2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Հրազենի</w:t>
            </w:r>
            <w:proofErr w:type="spellEnd"/>
            <w:r w:rsidRPr="00146C2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146C2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գործադրումը</w:t>
            </w:r>
            <w:proofErr w:type="spellEnd"/>
          </w:p>
        </w:tc>
      </w:tr>
    </w:tbl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Courier New" w:eastAsia="Times New Roman" w:hAnsi="Courier New" w:cs="Courier New"/>
          <w:color w:val="000000"/>
        </w:rPr>
        <w:t> 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Պահնորդը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թիկնապահը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իրավունք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ունի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զենք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գործադրելու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հետևյալ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>.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color w:val="000000"/>
        </w:rPr>
        <w:t xml:space="preserve">1) </w:t>
      </w:r>
      <w:proofErr w:type="spellStart"/>
      <w:proofErr w:type="gramStart"/>
      <w:r w:rsidRPr="00146C24">
        <w:rPr>
          <w:rFonts w:ascii="GHEA Grapalat" w:eastAsia="Times New Roman" w:hAnsi="GHEA Grapalat" w:cs="Times New Roman"/>
          <w:color w:val="000000"/>
        </w:rPr>
        <w:t>անհրաժեշտ</w:t>
      </w:r>
      <w:proofErr w:type="spellEnd"/>
      <w:proofErr w:type="gram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պաշտպանության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ծայրահեղ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անհրաժեշտության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պայմաններում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պահպանվող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անձի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պահպանվող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օբյեկտի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կատարվող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վտանգավոր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խմբակային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զինված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հարձակումը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կանխելիս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եթե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զենք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չգործադրելը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կարող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անմիջական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վտանգ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ստեղծել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նրա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պահպանվող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անձի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կյանքի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առողջության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պահպանվող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գույքի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>.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color w:val="000000"/>
        </w:rPr>
        <w:t xml:space="preserve">2) </w:t>
      </w:r>
      <w:proofErr w:type="spellStart"/>
      <w:proofErr w:type="gramStart"/>
      <w:r w:rsidRPr="00146C24">
        <w:rPr>
          <w:rFonts w:ascii="GHEA Grapalat" w:eastAsia="Times New Roman" w:hAnsi="GHEA Grapalat" w:cs="Times New Roman"/>
          <w:color w:val="000000"/>
        </w:rPr>
        <w:t>պահպանվող</w:t>
      </w:r>
      <w:proofErr w:type="spellEnd"/>
      <w:proofErr w:type="gram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օբյեկտ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մուտք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գործելու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փորձ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կատարող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տրանսպորտային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միջոցը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վնասելով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կանգնեցնելիս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եթե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վարորդը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չի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կատարում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մեքենան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կանգնեցնելու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պահնորդի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թիկնապահի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օրինական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պահանջը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>.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color w:val="000000"/>
        </w:rPr>
        <w:t xml:space="preserve">3) </w:t>
      </w:r>
      <w:proofErr w:type="spellStart"/>
      <w:proofErr w:type="gramStart"/>
      <w:r w:rsidRPr="00146C24">
        <w:rPr>
          <w:rFonts w:ascii="GHEA Grapalat" w:eastAsia="Times New Roman" w:hAnsi="GHEA Grapalat" w:cs="Times New Roman"/>
          <w:color w:val="000000"/>
        </w:rPr>
        <w:t>մարդկանց</w:t>
      </w:r>
      <w:proofErr w:type="spellEnd"/>
      <w:proofErr w:type="gram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կյանքին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առողջությանն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անմիջականորեն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սպառնացող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կենդանիներին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վնասազերծելիս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>.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color w:val="000000"/>
        </w:rPr>
        <w:lastRenderedPageBreak/>
        <w:t xml:space="preserve">4) </w:t>
      </w:r>
      <w:proofErr w:type="spellStart"/>
      <w:proofErr w:type="gramStart"/>
      <w:r w:rsidRPr="00146C24">
        <w:rPr>
          <w:rFonts w:ascii="GHEA Grapalat" w:eastAsia="Times New Roman" w:hAnsi="GHEA Grapalat" w:cs="Times New Roman"/>
          <w:color w:val="000000"/>
        </w:rPr>
        <w:t>պահնորդի</w:t>
      </w:r>
      <w:proofErr w:type="spellEnd"/>
      <w:proofErr w:type="gramEnd"/>
      <w:r w:rsidRPr="00146C24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թիկնապահի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զենքին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տիրանալու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փորձը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կանխելիս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>.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color w:val="000000"/>
        </w:rPr>
        <w:t xml:space="preserve">5) </w:t>
      </w:r>
      <w:proofErr w:type="spellStart"/>
      <w:proofErr w:type="gramStart"/>
      <w:r w:rsidRPr="00146C24">
        <w:rPr>
          <w:rFonts w:ascii="GHEA Grapalat" w:eastAsia="Times New Roman" w:hAnsi="GHEA Grapalat" w:cs="Times New Roman"/>
          <w:color w:val="000000"/>
        </w:rPr>
        <w:t>զենքի</w:t>
      </w:r>
      <w:proofErr w:type="spellEnd"/>
      <w:proofErr w:type="gram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գործադրման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մտադրության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նախազգուշական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կրակոց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արձակելիս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տագնապ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հայտարարելիս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օգնության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կանչելիս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>: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color w:val="000000"/>
        </w:rPr>
        <w:t xml:space="preserve">2.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Արգելվում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հրազենի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գործադրումը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հղիության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նկատելի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նշաններով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կանանց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ակնհայտ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del w:id="3" w:author="Admin" w:date="2023-07-29T10:11:00Z">
        <w:r w:rsidRPr="00146C24" w:rsidDel="00B3734A">
          <w:rPr>
            <w:rFonts w:ascii="GHEA Grapalat" w:eastAsia="Times New Roman" w:hAnsi="GHEA Grapalat" w:cs="Times New Roman"/>
            <w:color w:val="000000"/>
          </w:rPr>
          <w:delText xml:space="preserve">հաշմանդամների </w:delText>
        </w:r>
      </w:del>
      <w:proofErr w:type="spellStart"/>
      <w:ins w:id="4" w:author="Admin" w:date="2023-07-29T10:11:00Z">
        <w:r w:rsidR="00B3734A" w:rsidRPr="00146C24">
          <w:rPr>
            <w:rFonts w:ascii="GHEA Grapalat" w:eastAsia="Times New Roman" w:hAnsi="GHEA Grapalat" w:cs="Times New Roman"/>
            <w:color w:val="000000"/>
          </w:rPr>
          <w:t>հաշմանդամություն</w:t>
        </w:r>
        <w:proofErr w:type="spellEnd"/>
        <w:r w:rsidR="00B3734A" w:rsidRPr="00146C24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B3734A" w:rsidRPr="00146C24">
          <w:rPr>
            <w:rFonts w:ascii="GHEA Grapalat" w:eastAsia="Times New Roman" w:hAnsi="GHEA Grapalat" w:cs="Times New Roman"/>
            <w:color w:val="000000"/>
          </w:rPr>
          <w:t>ունեցող</w:t>
        </w:r>
        <w:proofErr w:type="spellEnd"/>
        <w:r w:rsidR="00B3734A" w:rsidRPr="00146C24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proofErr w:type="gramStart"/>
        <w:r w:rsidR="00B3734A" w:rsidRPr="00146C24">
          <w:rPr>
            <w:rFonts w:ascii="GHEA Grapalat" w:eastAsia="Times New Roman" w:hAnsi="GHEA Grapalat" w:cs="Times New Roman"/>
            <w:color w:val="000000"/>
          </w:rPr>
          <w:t>անձանց</w:t>
        </w:r>
        <w:proofErr w:type="spellEnd"/>
        <w:r w:rsidR="00B3734A" w:rsidRPr="00146C24">
          <w:rPr>
            <w:rFonts w:ascii="GHEA Grapalat" w:eastAsia="Times New Roman" w:hAnsi="GHEA Grapalat" w:cs="Times New Roman"/>
            <w:color w:val="000000"/>
          </w:rPr>
          <w:t xml:space="preserve">  </w:t>
        </w:r>
      </w:ins>
      <w:r w:rsidRPr="00146C24">
        <w:rPr>
          <w:rFonts w:ascii="GHEA Grapalat" w:eastAsia="Times New Roman" w:hAnsi="GHEA Grapalat" w:cs="Times New Roman"/>
          <w:color w:val="000000"/>
        </w:rPr>
        <w:t>և</w:t>
      </w:r>
      <w:proofErr w:type="gram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անչափահասների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նկատմամբ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բացառությամբ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կողմից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զինված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դիմադրություն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ցույց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տալու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պահնորդի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թիկնապահի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պահպանվող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անձի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կյանքին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առողջությանը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պահպանվող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օբյեկտի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անվտանգությանը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սպառնացող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զինված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խմբակային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հարձակումը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կանխելու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դեպքերի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>):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GHEA Grapalat" w:eastAsia="Times New Roman" w:hAnsi="GHEA Grapalat" w:cs="Times New Roman"/>
          <w:color w:val="000000"/>
        </w:rPr>
        <w:t xml:space="preserve">3.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Զենքի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յուրաքանչյուր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գործադրման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պահնորդը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թիկնապահը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պարտավոր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այդ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անհապաղ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տեղեկացնել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տվյալ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վայրի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լիազոր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մարմնի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ստորաբաժանմանը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46C24">
        <w:rPr>
          <w:rFonts w:ascii="GHEA Grapalat" w:eastAsia="Times New Roman" w:hAnsi="GHEA Grapalat" w:cs="Times New Roman"/>
          <w:color w:val="000000"/>
        </w:rPr>
        <w:t>վերադասին</w:t>
      </w:r>
      <w:proofErr w:type="spellEnd"/>
      <w:r w:rsidRPr="00146C24">
        <w:rPr>
          <w:rFonts w:ascii="GHEA Grapalat" w:eastAsia="Times New Roman" w:hAnsi="GHEA Grapalat" w:cs="Times New Roman"/>
          <w:color w:val="000000"/>
        </w:rPr>
        <w:t>:</w:t>
      </w:r>
    </w:p>
    <w:p w:rsidR="0015599D" w:rsidRPr="00146C24" w:rsidRDefault="0015599D" w:rsidP="0015599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46C24">
        <w:rPr>
          <w:rFonts w:ascii="Courier New" w:eastAsia="Times New Roman" w:hAnsi="Courier New" w:cs="Courier New"/>
          <w:color w:val="000000"/>
        </w:rPr>
        <w:t> </w:t>
      </w:r>
    </w:p>
    <w:sectPr w:rsidR="0015599D" w:rsidRPr="00146C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9C7"/>
    <w:rsid w:val="0007248F"/>
    <w:rsid w:val="00140259"/>
    <w:rsid w:val="00146C24"/>
    <w:rsid w:val="0015599D"/>
    <w:rsid w:val="001F609B"/>
    <w:rsid w:val="00333B06"/>
    <w:rsid w:val="003629C7"/>
    <w:rsid w:val="005F0FD8"/>
    <w:rsid w:val="00A64D9C"/>
    <w:rsid w:val="00B3734A"/>
    <w:rsid w:val="00B6030B"/>
    <w:rsid w:val="00D16F2D"/>
    <w:rsid w:val="00D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6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C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6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C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5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414</Words>
  <Characters>2363</Characters>
  <Application>Microsoft Office Word</Application>
  <DocSecurity>0</DocSecurity>
  <Lines>19</Lines>
  <Paragraphs>5</Paragraphs>
  <ScaleCrop>false</ScaleCrop>
  <Company>HP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Admin</cp:lastModifiedBy>
  <cp:revision>5</cp:revision>
  <dcterms:created xsi:type="dcterms:W3CDTF">2023-07-28T08:02:00Z</dcterms:created>
  <dcterms:modified xsi:type="dcterms:W3CDTF">2023-08-10T22:07:00Z</dcterms:modified>
</cp:coreProperties>
</file>